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149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S5-234228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Berlin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Germany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0064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28.312 Add ValueRange type and replace the Real type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Corporation, 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IDMS_MN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>
      <w:pPr>
        <w:pStyle w:val="4"/>
      </w:pPr>
      <w:bookmarkStart w:id="1" w:name="OLE_LINK100"/>
      <w:bookmarkStart w:id="2" w:name="OLE_LINK89"/>
      <w:bookmarkStart w:id="3" w:name="_Toc130464605"/>
      <w:bookmarkStart w:id="4" w:name="_Toc106192955"/>
    </w:p>
    <w:p>
      <w:pPr>
        <w:pStyle w:val="4"/>
      </w:pPr>
      <w:r>
        <w:t>6.2.1</w:t>
      </w:r>
      <w:r>
        <w:tab/>
      </w:r>
      <w:r>
        <w:t>Generic Information model definition</w:t>
      </w:r>
      <w:bookmarkEnd w:id="1"/>
      <w:bookmarkEnd w:id="2"/>
      <w:bookmarkEnd w:id="3"/>
      <w:bookmarkEnd w:id="4"/>
    </w:p>
    <w:p>
      <w:pPr>
        <w:pStyle w:val="5"/>
      </w:pPr>
      <w:bookmarkStart w:id="5" w:name="_Toc106192961"/>
      <w:bookmarkStart w:id="6" w:name="_Toc130464612"/>
      <w:r>
        <w:t>6.2.1.3</w:t>
      </w:r>
      <w:r>
        <w:tab/>
      </w:r>
      <w:r>
        <w:t>DataType definition</w:t>
      </w:r>
      <w:bookmarkEnd w:id="5"/>
      <w:bookmarkEnd w:id="6"/>
    </w:p>
    <w:p>
      <w:pPr>
        <w:pStyle w:val="6"/>
        <w:rPr>
          <w:ins w:id="0" w:author="Keguang-0510" w:date="2023-05-11T09:42:39Z"/>
          <w:rFonts w:ascii="Liberation Sans" w:hAnsi="Liberation Sans" w:cs="Liberation Sans"/>
          <w:lang w:eastAsia="zh-CN"/>
        </w:rPr>
      </w:pPr>
      <w:ins w:id="1" w:author="Keguang-0510" w:date="2023-05-11T09:42:39Z">
        <w:bookmarkStart w:id="7" w:name="_Toc130464613"/>
        <w:bookmarkStart w:id="8" w:name="_Toc106192962"/>
        <w:r>
          <w:rPr/>
          <w:t>6.2.1.3.</w:t>
        </w:r>
      </w:ins>
      <w:ins w:id="2" w:author="Keguang-0510" w:date="2023-05-11T09:43:59Z">
        <w:r>
          <w:rPr>
            <w:rFonts w:hint="eastAsia"/>
            <w:lang w:val="en-US" w:eastAsia="zh-CN"/>
          </w:rPr>
          <w:t>6</w:t>
        </w:r>
      </w:ins>
      <w:ins w:id="3" w:author="Keguang-0510" w:date="2023-05-11T09:42:39Z">
        <w:r>
          <w:rPr/>
          <w:tab/>
        </w:r>
        <w:bookmarkEnd w:id="7"/>
        <w:bookmarkEnd w:id="8"/>
      </w:ins>
      <w:ins w:id="4" w:author="Keguang-0510" w:date="2023-05-11T09:43:31Z">
        <w:r>
          <w:rPr>
            <w:rFonts w:hint="eastAsia"/>
            <w:lang w:eastAsia="zh-CN"/>
          </w:rPr>
          <w:t>ValueRange &lt;&lt;choice&gt;&gt;</w:t>
        </w:r>
      </w:ins>
    </w:p>
    <w:p>
      <w:pPr>
        <w:pStyle w:val="8"/>
        <w:rPr>
          <w:ins w:id="5" w:author="Keguang-0510" w:date="2023-05-11T09:44:15Z"/>
          <w:lang w:eastAsia="zh-CN"/>
        </w:rPr>
      </w:pPr>
      <w:ins w:id="6" w:author="Keguang-0510" w:date="2023-05-11T09:44:15Z">
        <w:r>
          <w:rPr>
            <w:lang w:eastAsia="zh-CN"/>
          </w:rPr>
          <w:t>6.2.1.3.</w:t>
        </w:r>
      </w:ins>
      <w:ins w:id="7" w:author="Keguang-0510" w:date="2023-05-11T09:44:20Z">
        <w:r>
          <w:rPr>
            <w:rFonts w:hint="eastAsia"/>
            <w:lang w:val="en-US" w:eastAsia="zh-CN"/>
          </w:rPr>
          <w:t>6</w:t>
        </w:r>
      </w:ins>
      <w:ins w:id="8" w:author="Keguang-0510" w:date="2023-05-11T09:44:15Z">
        <w:r>
          <w:rPr>
            <w:lang w:eastAsia="zh-CN"/>
          </w:rPr>
          <w:t>.1</w:t>
        </w:r>
      </w:ins>
      <w:ins w:id="9" w:author="Keguang-0510" w:date="2023-05-11T09:44:15Z">
        <w:r>
          <w:rPr>
            <w:lang w:eastAsia="zh-CN"/>
          </w:rPr>
          <w:tab/>
        </w:r>
      </w:ins>
      <w:ins w:id="10" w:author="Keguang-0510" w:date="2023-05-11T09:44:15Z">
        <w:r>
          <w:rPr>
            <w:lang w:eastAsia="zh-CN"/>
          </w:rPr>
          <w:t>Definition</w:t>
        </w:r>
      </w:ins>
    </w:p>
    <w:p>
      <w:pPr>
        <w:jc w:val="both"/>
        <w:rPr>
          <w:ins w:id="11" w:author="Keguang-0510" w:date="2023-05-11T09:44:22Z"/>
          <w:kern w:val="2"/>
          <w:szCs w:val="18"/>
          <w:lang w:eastAsia="zh-CN" w:bidi="ar-KW"/>
        </w:rPr>
      </w:pPr>
      <w:ins w:id="12" w:author="Keguang-0510" w:date="2023-05-11T10:17:57Z">
        <w:r>
          <w:rPr>
            <w:rFonts w:hint="eastAsia"/>
            <w:kern w:val="2"/>
            <w:szCs w:val="18"/>
            <w:lang w:eastAsia="zh-CN" w:bidi="ar-KW"/>
          </w:rPr>
          <w:t xml:space="preserve">This &lt;&lt;choice&gt;&gt; stereotype represents one of a set of data types as shown in Figure </w:t>
        </w:r>
      </w:ins>
      <w:ins w:id="13" w:author="Keguang-0510" w:date="2023-05-11T10:18:16Z">
        <w:r>
          <w:rPr>
            <w:rFonts w:hint="eastAsia"/>
            <w:kern w:val="2"/>
            <w:szCs w:val="18"/>
            <w:lang w:val="en-US" w:eastAsia="zh-CN" w:bidi="ar-KW"/>
          </w:rPr>
          <w:t>6</w:t>
        </w:r>
      </w:ins>
      <w:ins w:id="14" w:author="Keguang-0510" w:date="2023-05-11T10:17:57Z">
        <w:r>
          <w:rPr>
            <w:rFonts w:hint="eastAsia"/>
            <w:kern w:val="2"/>
            <w:szCs w:val="18"/>
            <w:lang w:eastAsia="zh-CN" w:bidi="ar-KW"/>
          </w:rPr>
          <w:t>.</w:t>
        </w:r>
      </w:ins>
      <w:ins w:id="15" w:author="Keguang-0510" w:date="2023-05-11T10:18:19Z">
        <w:r>
          <w:rPr>
            <w:rFonts w:hint="eastAsia"/>
            <w:kern w:val="2"/>
            <w:szCs w:val="18"/>
            <w:lang w:val="en-US" w:eastAsia="zh-CN" w:bidi="ar-KW"/>
          </w:rPr>
          <w:t>2</w:t>
        </w:r>
      </w:ins>
      <w:ins w:id="16" w:author="Keguang-0510" w:date="2023-05-11T10:17:57Z">
        <w:r>
          <w:rPr>
            <w:rFonts w:hint="eastAsia"/>
            <w:kern w:val="2"/>
            <w:szCs w:val="18"/>
            <w:lang w:eastAsia="zh-CN" w:bidi="ar-KW"/>
          </w:rPr>
          <w:t>.</w:t>
        </w:r>
      </w:ins>
      <w:ins w:id="17" w:author="Keguang-0510" w:date="2023-05-11T10:18:21Z">
        <w:r>
          <w:rPr>
            <w:rFonts w:hint="eastAsia"/>
            <w:kern w:val="2"/>
            <w:szCs w:val="18"/>
            <w:lang w:val="en-US" w:eastAsia="zh-CN" w:bidi="ar-KW"/>
          </w:rPr>
          <w:t>1</w:t>
        </w:r>
      </w:ins>
      <w:ins w:id="18" w:author="Keguang-0510" w:date="2023-05-11T10:17:57Z">
        <w:r>
          <w:rPr>
            <w:rFonts w:hint="eastAsia"/>
            <w:kern w:val="2"/>
            <w:szCs w:val="18"/>
            <w:lang w:eastAsia="zh-CN" w:bidi="ar-KW"/>
          </w:rPr>
          <w:t>.</w:t>
        </w:r>
      </w:ins>
      <w:ins w:id="19" w:author="Keguang-0510" w:date="2023-05-11T10:18:24Z">
        <w:r>
          <w:rPr>
            <w:rFonts w:hint="eastAsia"/>
            <w:kern w:val="2"/>
            <w:szCs w:val="18"/>
            <w:lang w:val="en-US" w:eastAsia="zh-CN" w:bidi="ar-KW"/>
          </w:rPr>
          <w:t>3</w:t>
        </w:r>
      </w:ins>
      <w:ins w:id="20" w:author="Keguang-0510" w:date="2023-05-11T10:18:25Z">
        <w:r>
          <w:rPr>
            <w:rFonts w:hint="eastAsia"/>
            <w:kern w:val="2"/>
            <w:szCs w:val="18"/>
            <w:lang w:val="en-US" w:eastAsia="zh-CN" w:bidi="ar-KW"/>
          </w:rPr>
          <w:t>.6</w:t>
        </w:r>
      </w:ins>
      <w:ins w:id="21" w:author="Keguang-0510" w:date="2023-05-11T10:19:03Z">
        <w:r>
          <w:rPr>
            <w:rFonts w:hint="eastAsia"/>
            <w:kern w:val="2"/>
            <w:szCs w:val="18"/>
            <w:lang w:val="en-US" w:eastAsia="zh-CN" w:bidi="ar-KW"/>
          </w:rPr>
          <w:t>.1</w:t>
        </w:r>
      </w:ins>
      <w:ins w:id="22" w:author="Keguang-0510" w:date="2023-05-11T10:17:57Z">
        <w:r>
          <w:rPr>
            <w:rFonts w:hint="eastAsia"/>
            <w:kern w:val="2"/>
            <w:szCs w:val="18"/>
            <w:lang w:eastAsia="zh-CN" w:bidi="ar-KW"/>
          </w:rPr>
          <w:t xml:space="preserve">-1: </w:t>
        </w:r>
      </w:ins>
      <w:ins w:id="23" w:author="Keguang-0510" w:date="2023-05-11T10:22:51Z">
        <w:r>
          <w:rPr>
            <w:rFonts w:hint="eastAsia"/>
            <w:kern w:val="2"/>
            <w:szCs w:val="18"/>
            <w:lang w:val="en-US" w:eastAsia="zh-CN" w:bidi="ar-KW"/>
          </w:rPr>
          <w:t>Value</w:t>
        </w:r>
      </w:ins>
      <w:ins w:id="24" w:author="Keguang-0510" w:date="2023-05-11T10:22:55Z">
        <w:r>
          <w:rPr>
            <w:rFonts w:hint="eastAsia"/>
            <w:kern w:val="2"/>
            <w:szCs w:val="18"/>
            <w:lang w:val="en-US" w:eastAsia="zh-CN" w:bidi="ar-KW"/>
          </w:rPr>
          <w:t>Range</w:t>
        </w:r>
      </w:ins>
      <w:ins w:id="25" w:author="Keguang-0510" w:date="2023-05-11T10:17:57Z">
        <w:r>
          <w:rPr>
            <w:rFonts w:hint="eastAsia"/>
            <w:kern w:val="2"/>
            <w:szCs w:val="18"/>
            <w:lang w:eastAsia="zh-CN" w:bidi="ar-KW"/>
          </w:rPr>
          <w:t xml:space="preserve"> &lt;&lt;choice&gt;&gt; for data types. </w:t>
        </w:r>
      </w:ins>
    </w:p>
    <w:p>
      <w:pPr>
        <w:jc w:val="center"/>
        <w:rPr>
          <w:ins w:id="27" w:author="Keguang-0510" w:date="2023-05-11T10:41:05Z"/>
          <w:kern w:val="2"/>
          <w:szCs w:val="18"/>
          <w:lang w:eastAsia="zh-CN" w:bidi="ar-KW"/>
        </w:rPr>
        <w:pPrChange w:id="26" w:author="Keguang-0510" w:date="2023-05-11T10:30:53Z">
          <w:pPr>
            <w:jc w:val="both"/>
          </w:pPr>
        </w:pPrChange>
      </w:pPr>
      <w:ins w:id="28" w:author="Keguang-0510" w:date="2023-05-11T10:37:33Z">
        <w:r>
          <w:rPr>
            <w:kern w:val="2"/>
            <w:szCs w:val="18"/>
            <w:lang w:eastAsia="zh-CN" w:bidi="ar-KW"/>
          </w:rPr>
          <w:drawing>
            <wp:inline distT="0" distB="0" distL="114300" distR="114300">
              <wp:extent cx="1419225" cy="1495425"/>
              <wp:effectExtent l="0" t="0" r="13335" b="13335"/>
              <wp:docPr id="2" name="图片 2" descr="choi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choice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19225" cy="14954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31" w:author="Keguang-0510" w:date="2023-05-11T10:48:17Z"/>
          <w:rFonts w:hint="eastAsia"/>
          <w:b/>
          <w:bCs/>
          <w:kern w:val="2"/>
          <w:szCs w:val="18"/>
          <w:lang w:val="en-US" w:eastAsia="zh-CN" w:bidi="ar-KW"/>
        </w:rPr>
        <w:pPrChange w:id="30" w:author="Keguang-0510" w:date="2023-05-11T10:30:53Z">
          <w:pPr>
            <w:jc w:val="both"/>
          </w:pPr>
        </w:pPrChange>
      </w:pPr>
      <w:ins w:id="32" w:author="Keguang-0510" w:date="2023-05-11T10:41:06Z">
        <w:r>
          <w:rPr>
            <w:rFonts w:hint="eastAsia"/>
            <w:b/>
            <w:bCs/>
            <w:kern w:val="2"/>
            <w:szCs w:val="18"/>
            <w:lang w:eastAsia="zh-CN" w:bidi="ar-KW"/>
            <w:rPrChange w:id="33" w:author="Keguang-0510" w:date="2023-05-11T10:41:37Z">
              <w:rPr>
                <w:rFonts w:hint="eastAsia"/>
                <w:kern w:val="2"/>
                <w:szCs w:val="18"/>
                <w:lang w:eastAsia="zh-CN" w:bidi="ar-KW"/>
              </w:rPr>
            </w:rPrChange>
          </w:rPr>
          <w:t>Figure 6.2.1.</w:t>
        </w:r>
      </w:ins>
      <w:ins w:id="34" w:author="Keguang-0510" w:date="2023-05-11T10:45:07Z">
        <w:r>
          <w:rPr>
            <w:rFonts w:hint="eastAsia"/>
            <w:b/>
            <w:bCs/>
            <w:kern w:val="2"/>
            <w:szCs w:val="18"/>
            <w:lang w:val="en-US" w:eastAsia="zh-CN" w:bidi="ar-KW"/>
          </w:rPr>
          <w:t>3</w:t>
        </w:r>
      </w:ins>
      <w:ins w:id="35" w:author="Keguang-0510" w:date="2023-05-11T10:41:06Z">
        <w:r>
          <w:rPr>
            <w:rFonts w:hint="eastAsia"/>
            <w:b/>
            <w:bCs/>
            <w:kern w:val="2"/>
            <w:szCs w:val="18"/>
            <w:lang w:eastAsia="zh-CN" w:bidi="ar-KW"/>
            <w:rPrChange w:id="36" w:author="Keguang-0510" w:date="2023-05-11T10:41:37Z">
              <w:rPr>
                <w:rFonts w:hint="eastAsia"/>
                <w:kern w:val="2"/>
                <w:szCs w:val="18"/>
                <w:lang w:eastAsia="zh-CN" w:bidi="ar-KW"/>
              </w:rPr>
            </w:rPrChange>
          </w:rPr>
          <w:t>.</w:t>
        </w:r>
      </w:ins>
      <w:ins w:id="37" w:author="Keguang-0510" w:date="2023-05-11T10:45:10Z">
        <w:r>
          <w:rPr>
            <w:rFonts w:hint="eastAsia"/>
            <w:b/>
            <w:bCs/>
            <w:kern w:val="2"/>
            <w:szCs w:val="18"/>
            <w:lang w:val="en-US" w:eastAsia="zh-CN" w:bidi="ar-KW"/>
          </w:rPr>
          <w:t>6</w:t>
        </w:r>
      </w:ins>
      <w:ins w:id="38" w:author="Keguang-0510" w:date="2023-05-11T10:45:30Z">
        <w:r>
          <w:rPr>
            <w:rFonts w:hint="eastAsia"/>
            <w:b/>
            <w:bCs/>
            <w:kern w:val="2"/>
            <w:szCs w:val="18"/>
            <w:lang w:val="en-US" w:eastAsia="zh-CN" w:bidi="ar-KW"/>
          </w:rPr>
          <w:t>.1</w:t>
        </w:r>
      </w:ins>
      <w:ins w:id="39" w:author="Keguang-0510" w:date="2023-05-11T10:41:06Z">
        <w:r>
          <w:rPr>
            <w:rFonts w:hint="eastAsia"/>
            <w:b/>
            <w:bCs/>
            <w:kern w:val="2"/>
            <w:szCs w:val="18"/>
            <w:lang w:eastAsia="zh-CN" w:bidi="ar-KW"/>
            <w:rPrChange w:id="40" w:author="Keguang-0510" w:date="2023-05-11T10:41:37Z">
              <w:rPr>
                <w:rFonts w:hint="eastAsia"/>
                <w:kern w:val="2"/>
                <w:szCs w:val="18"/>
                <w:lang w:eastAsia="zh-CN" w:bidi="ar-KW"/>
              </w:rPr>
            </w:rPrChange>
          </w:rPr>
          <w:t xml:space="preserve">-1: </w:t>
        </w:r>
      </w:ins>
      <w:ins w:id="41" w:author="Keguang-0510" w:date="2023-05-11T10:41:59Z">
        <w:r>
          <w:rPr>
            <w:rFonts w:hint="eastAsia"/>
            <w:b/>
            <w:bCs/>
            <w:kern w:val="2"/>
            <w:szCs w:val="18"/>
            <w:lang w:val="en-US" w:eastAsia="zh-CN" w:bidi="ar-KW"/>
            <w:rPrChange w:id="42" w:author="Keguang-0510" w:date="2023-05-11T10:42:18Z">
              <w:rPr>
                <w:rFonts w:hint="eastAsia"/>
                <w:kern w:val="2"/>
                <w:szCs w:val="18"/>
                <w:lang w:val="en-US" w:eastAsia="zh-CN" w:bidi="ar-KW"/>
              </w:rPr>
            </w:rPrChange>
          </w:rPr>
          <w:t>ValueRange</w:t>
        </w:r>
      </w:ins>
      <w:ins w:id="43" w:author="Keguang-0510" w:date="2023-05-11T10:41:59Z">
        <w:r>
          <w:rPr>
            <w:rFonts w:hint="eastAsia"/>
            <w:b/>
            <w:bCs/>
            <w:kern w:val="2"/>
            <w:szCs w:val="18"/>
            <w:lang w:eastAsia="zh-CN" w:bidi="ar-KW"/>
            <w:rPrChange w:id="44" w:author="Keguang-0510" w:date="2023-05-11T10:42:18Z">
              <w:rPr>
                <w:rFonts w:hint="eastAsia"/>
                <w:kern w:val="2"/>
                <w:szCs w:val="18"/>
                <w:lang w:eastAsia="zh-CN" w:bidi="ar-KW"/>
              </w:rPr>
            </w:rPrChange>
          </w:rPr>
          <w:t xml:space="preserve"> &lt;&lt;choice&gt;&gt;</w:t>
        </w:r>
      </w:ins>
      <w:ins w:id="45" w:author="Keguang-0510" w:date="2023-05-11T10:41:06Z">
        <w:r>
          <w:rPr>
            <w:rFonts w:hint="eastAsia"/>
            <w:b/>
            <w:bCs/>
            <w:kern w:val="2"/>
            <w:szCs w:val="18"/>
            <w:lang w:eastAsia="zh-CN" w:bidi="ar-KW"/>
            <w:rPrChange w:id="46" w:author="Keguang-0510" w:date="2023-05-11T10:41:37Z">
              <w:rPr>
                <w:rFonts w:hint="eastAsia"/>
                <w:kern w:val="2"/>
                <w:szCs w:val="18"/>
                <w:lang w:eastAsia="zh-CN" w:bidi="ar-KW"/>
              </w:rPr>
            </w:rPrChange>
          </w:rPr>
          <w:t xml:space="preserve"> for </w:t>
        </w:r>
      </w:ins>
      <w:ins w:id="47" w:author="Keguang-0510" w:date="2023-05-11T10:42:06Z">
        <w:r>
          <w:rPr>
            <w:rFonts w:hint="eastAsia"/>
            <w:b/>
            <w:bCs/>
            <w:kern w:val="2"/>
            <w:szCs w:val="18"/>
            <w:lang w:val="en-US" w:eastAsia="zh-CN" w:bidi="ar-KW"/>
          </w:rPr>
          <w:t>data</w:t>
        </w:r>
      </w:ins>
      <w:ins w:id="48" w:author="Keguang-0510" w:date="2023-05-11T10:42:08Z">
        <w:r>
          <w:rPr>
            <w:rFonts w:hint="eastAsia"/>
            <w:b/>
            <w:bCs/>
            <w:kern w:val="2"/>
            <w:szCs w:val="18"/>
            <w:lang w:val="en-US" w:eastAsia="zh-CN" w:bidi="ar-KW"/>
          </w:rPr>
          <w:t xml:space="preserve"> </w:t>
        </w:r>
      </w:ins>
      <w:ins w:id="49" w:author="Keguang-0510" w:date="2023-05-11T10:42:11Z">
        <w:r>
          <w:rPr>
            <w:rFonts w:hint="eastAsia"/>
            <w:b/>
            <w:bCs/>
            <w:kern w:val="2"/>
            <w:szCs w:val="18"/>
            <w:lang w:val="en-US" w:eastAsia="zh-CN" w:bidi="ar-KW"/>
          </w:rPr>
          <w:t>types</w:t>
        </w:r>
      </w:ins>
    </w:p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2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nd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/>
    <w:p>
      <w:pPr>
        <w:pStyle w:val="4"/>
      </w:pPr>
      <w:r>
        <w:t>6.2.1</w:t>
      </w:r>
      <w:r>
        <w:tab/>
      </w:r>
      <w:r>
        <w:t>Generic Information model definition</w:t>
      </w:r>
    </w:p>
    <w:p>
      <w:pPr>
        <w:pStyle w:val="5"/>
      </w:pPr>
      <w:r>
        <w:t>6.2.1.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eastAsia="宋体"/>
        </w:rPr>
        <w:t>Attribute definition</w:t>
      </w:r>
    </w:p>
    <w:p/>
    <w:tbl>
      <w:tblPr>
        <w:tblStyle w:val="42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40"/>
        <w:gridCol w:w="5336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targetValueRange</w:t>
            </w:r>
          </w:p>
        </w:tc>
        <w:tc>
          <w:tcPr>
            <w:tcW w:w="2686" w:type="pct"/>
          </w:tcPr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It describes the range of values that applicable to the targetName and the targetCondition .</w:t>
            </w:r>
          </w:p>
          <w:p>
            <w:pPr>
              <w:pStyle w:val="53"/>
              <w:rPr>
                <w:rFonts w:eastAsia="Courier New"/>
              </w:rPr>
            </w:pP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allowedValues: depends on the targetCondition.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real number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THAN”</w:t>
            </w:r>
            <w:r>
              <w:rPr>
                <w:rFonts w:eastAsia="Courier New"/>
              </w:rPr>
              <w:t xml:space="preserve"> 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real numbers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"IS_WITHIN_RANGE", "IS_OUTSIDE_RANGE"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 NOT ONE OF"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 </w:t>
            </w:r>
          </w:p>
        </w:tc>
        <w:tc>
          <w:tcPr>
            <w:tcW w:w="834" w:type="pct"/>
          </w:tcPr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ins w:id="50" w:author="Keguang-0510" w:date="2023-05-11T10:57:15Z">
              <w:r>
                <w:rPr>
                  <w:rFonts w:hint="eastAsia" w:eastAsia="Courier New"/>
                </w:rPr>
                <w:t>ValueRange</w:t>
              </w:r>
            </w:ins>
            <w:del w:id="51" w:author="Keguang-0510" w:date="2023-05-11T10:57:15Z">
              <w:r>
                <w:rPr>
                  <w:rFonts w:eastAsia="Courier New"/>
                </w:rPr>
                <w:delText>Real</w:delText>
              </w:r>
            </w:del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multiplicity: 1..*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isUnique: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defaultValue: Null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isNullable: True</w:t>
            </w:r>
          </w:p>
        </w:tc>
      </w:tr>
    </w:tbl>
    <w:p/>
    <w:tbl>
      <w:tblPr>
        <w:tblStyle w:val="42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40"/>
        <w:gridCol w:w="5336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contextValueRange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It describes the range of values that applicable to the ContextAttribute and the ContextCondition.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AllowedValue: depends on the contextAttribute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real number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THAN"</w:t>
            </w:r>
            <w:r>
              <w:rPr>
                <w:rFonts w:eastAsia="Courier New"/>
              </w:rPr>
              <w:t xml:space="preserve">  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real numbers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"IS_WITHIN_RANGE", "IS_OUTSIDE_RANGE"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 NOT ONE OF".</w:t>
            </w:r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ins w:id="52" w:author="Keguang-0510" w:date="2023-05-11T10:57:18Z">
              <w:r>
                <w:rPr>
                  <w:rFonts w:hint="eastAsia" w:eastAsia="Courier New"/>
                </w:rPr>
                <w:t>ValueRange</w:t>
              </w:r>
            </w:ins>
            <w:del w:id="53" w:author="Keguang-0510" w:date="2023-05-11T10:57:18Z">
              <w:r>
                <w:rPr>
                  <w:rFonts w:eastAsia="Courier New"/>
                </w:rPr>
                <w:delText>Real</w:delText>
              </w:r>
            </w:del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1..*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False 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isUnique: True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Null</w:t>
            </w:r>
          </w:p>
          <w:p>
            <w:pPr>
              <w:pStyle w:val="53"/>
              <w:keepNext w:val="0"/>
              <w:rPr>
                <w:rFonts w:eastAsia="Cambria Math"/>
              </w:rPr>
            </w:pPr>
            <w:r>
              <w:rPr>
                <w:rFonts w:eastAsia="Courier New"/>
              </w:rPr>
              <w:t>isNullable: True</w:t>
            </w: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Microsoft Sans Serif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0510">
    <w15:presenceInfo w15:providerId="None" w15:userId="Keguang-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3MDk1NzVmMTA3ZTQ0OGQ1YjM5YTliNDFmYmVkYzc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85F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Keguang-0510</cp:lastModifiedBy>
  <cp:lastPrinted>2411-12-31T23:00:00Z</cp:lastPrinted>
  <dcterms:modified xsi:type="dcterms:W3CDTF">2023-05-12T10:33:41Z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S5-234228</vt:lpwstr>
  </property>
  <property fmtid="{D5CDD505-2E9C-101B-9397-08002B2CF9AE}" pid="10" name="Spec#">
    <vt:lpwstr>28.312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Rel-17 CR 28.312 Add ValueRange type and replace the Real type</vt:lpwstr>
  </property>
  <property fmtid="{D5CDD505-2E9C-101B-9397-08002B2CF9AE}" pid="15" name="SourceIfWg">
    <vt:lpwstr>China Mobile Com. Corporation, ZTE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2052-11.1.0.14036</vt:lpwstr>
  </property>
  <property fmtid="{D5CDD505-2E9C-101B-9397-08002B2CF9AE}" pid="22" name="ICV">
    <vt:lpwstr>86EF00A935984FD6B7BDA4369C6DD9FF_12</vt:lpwstr>
  </property>
</Properties>
</file>